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192DB93C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5D3C0B">
        <w:rPr>
          <w:rFonts w:ascii="Arial" w:eastAsia="Arial Unicode MS" w:hAnsi="Arial" w:cs="Arial"/>
          <w:b/>
          <w:bCs/>
          <w:sz w:val="24"/>
        </w:rPr>
        <w:t>2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1756F9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4059</w:t>
      </w:r>
    </w:p>
    <w:p w14:paraId="13572B94" w14:textId="600544E5" w:rsidR="00A24F28" w:rsidRPr="00603D70" w:rsidRDefault="005D3C0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China,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D37163">
        <w:rPr>
          <w:rFonts w:ascii="Arial" w:hAnsi="Arial" w:cs="Arial"/>
          <w:b/>
          <w:bCs/>
          <w:color w:val="0000FF"/>
        </w:rPr>
        <w:t>40</w:t>
      </w:r>
      <w:r w:rsidR="0032008E">
        <w:rPr>
          <w:rFonts w:ascii="Arial" w:hAnsi="Arial" w:cs="Arial"/>
          <w:b/>
          <w:bCs/>
          <w:color w:val="0000FF"/>
        </w:rPr>
        <w:t>1959</w:t>
      </w:r>
      <w:r w:rsidR="003244C5" w:rsidRPr="00603D70">
        <w:rPr>
          <w:rFonts w:ascii="Arial" w:hAnsi="Arial" w:cs="Arial"/>
          <w:b/>
          <w:bCs/>
          <w:color w:val="0000FF"/>
        </w:rPr>
        <w:t>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7D1B4AB4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1756F9" w:rsidRPr="001756F9">
        <w:rPr>
          <w:rFonts w:ascii="Arial" w:hAnsi="Arial" w:cs="Arial"/>
          <w:b/>
        </w:rPr>
        <w:t xml:space="preserve">New Sol. to KI #1.2: Enhancement to registration and deregistration procedures to support </w:t>
      </w:r>
      <w:proofErr w:type="spellStart"/>
      <w:r w:rsidR="001756F9" w:rsidRPr="001756F9">
        <w:rPr>
          <w:rFonts w:ascii="Arial" w:hAnsi="Arial" w:cs="Arial"/>
          <w:b/>
        </w:rPr>
        <w:t>DualSteer</w:t>
      </w:r>
      <w:proofErr w:type="spellEnd"/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0798CDC7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32008E">
        <w:rPr>
          <w:rFonts w:ascii="Arial" w:hAnsi="Arial" w:cs="Arial"/>
          <w:i/>
          <w:lang w:eastAsia="zh-CN"/>
        </w:rPr>
        <w:t>a new solution for KI #1.2.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6ED2F13F" w14:textId="77777777" w:rsidR="007960E7" w:rsidRDefault="007960E7" w:rsidP="007960E7">
      <w:pPr>
        <w:rPr>
          <w:lang w:eastAsia="zh-CN"/>
        </w:rPr>
      </w:pPr>
      <w:bookmarkStart w:id="0" w:name="_Hlk162972492"/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>R 23.700-54 describes t</w:t>
      </w:r>
      <w:r>
        <w:rPr>
          <w:lang w:eastAsia="zh-CN"/>
        </w:rPr>
        <w:t xml:space="preserve">he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#1.2 “</w:t>
      </w:r>
      <w:r w:rsidRPr="00F8463A">
        <w:rPr>
          <w:lang w:eastAsia="zh-CN"/>
        </w:rPr>
        <w:t xml:space="preserve">Registration and mobility management for </w:t>
      </w:r>
      <w:proofErr w:type="spellStart"/>
      <w:r w:rsidRPr="00F8463A">
        <w:rPr>
          <w:lang w:eastAsia="zh-CN"/>
        </w:rPr>
        <w:t>DualSteer</w:t>
      </w:r>
      <w:proofErr w:type="spellEnd"/>
      <w:r>
        <w:rPr>
          <w:lang w:eastAsia="zh-CN"/>
        </w:rPr>
        <w:t>” including the following:</w:t>
      </w:r>
    </w:p>
    <w:p w14:paraId="2D7DF1CD" w14:textId="3FBFC8D7" w:rsidR="007960E7" w:rsidRPr="00FC7B0C" w:rsidRDefault="007960E7" w:rsidP="007960E7">
      <w:pPr>
        <w:pStyle w:val="B1"/>
        <w:rPr>
          <w:rFonts w:eastAsia="DengXian"/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t xml:space="preserve">Whether and what enhancements are needed in functions and procedures of registration, deregistration and mobility management for supporting </w:t>
      </w:r>
      <w:proofErr w:type="spellStart"/>
      <w:r w:rsidRPr="00FC7B0C">
        <w:t>DualSteer</w:t>
      </w:r>
      <w:proofErr w:type="spellEnd"/>
      <w:r w:rsidRPr="00FC7B0C">
        <w:rPr>
          <w:rFonts w:eastAsia="Times New Roman"/>
          <w:lang w:eastAsia="en-GB"/>
        </w:rPr>
        <w:t>.</w:t>
      </w:r>
    </w:p>
    <w:bookmarkEnd w:id="0"/>
    <w:p w14:paraId="2A5EEFF0" w14:textId="77777777" w:rsidR="00A31824" w:rsidRDefault="00A31824" w:rsidP="007960E7">
      <w:pPr>
        <w:rPr>
          <w:color w:val="auto"/>
          <w:lang w:eastAsia="ko-KR"/>
        </w:rPr>
      </w:pPr>
    </w:p>
    <w:p w14:paraId="5D5F1047" w14:textId="5F6B1704" w:rsidR="007960E7" w:rsidRDefault="007960E7" w:rsidP="007960E7">
      <w:pPr>
        <w:rPr>
          <w:color w:val="auto"/>
          <w:lang w:eastAsia="ko-KR"/>
        </w:rPr>
      </w:pPr>
      <w:r>
        <w:rPr>
          <w:color w:val="auto"/>
          <w:lang w:eastAsia="ko-KR"/>
        </w:rPr>
        <w:t xml:space="preserve">Regarding to the key issue #1.2, this contribution proposes the following enhancement to registration procedure to support </w:t>
      </w:r>
      <w:proofErr w:type="spellStart"/>
      <w:r>
        <w:rPr>
          <w:color w:val="auto"/>
          <w:lang w:eastAsia="ko-KR"/>
        </w:rPr>
        <w:t>DualSteer</w:t>
      </w:r>
      <w:proofErr w:type="spellEnd"/>
      <w:r>
        <w:rPr>
          <w:color w:val="auto"/>
          <w:lang w:eastAsia="ko-KR"/>
        </w:rPr>
        <w:t xml:space="preserve">. </w:t>
      </w:r>
    </w:p>
    <w:p w14:paraId="23005ABF" w14:textId="6C420DF3" w:rsidR="007960E7" w:rsidRPr="00A96F76" w:rsidRDefault="007960E7" w:rsidP="007960E7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CC31EA">
        <w:rPr>
          <w:rFonts w:eastAsia="굴림"/>
          <w:lang w:eastAsia="ko-KR"/>
        </w:rPr>
        <w:t>DualSteer</w:t>
      </w:r>
      <w:proofErr w:type="spellEnd"/>
      <w:r>
        <w:rPr>
          <w:rFonts w:eastAsia="굴림"/>
          <w:lang w:eastAsia="ko-KR"/>
        </w:rPr>
        <w:t xml:space="preserve"> registration ID (</w:t>
      </w:r>
      <w:proofErr w:type="spellStart"/>
      <w:r>
        <w:rPr>
          <w:rFonts w:eastAsia="굴림"/>
          <w:lang w:eastAsia="ko-KR"/>
        </w:rPr>
        <w:t>DSregId</w:t>
      </w:r>
      <w:proofErr w:type="spellEnd"/>
      <w:r>
        <w:rPr>
          <w:rFonts w:eastAsia="굴림"/>
          <w:lang w:eastAsia="ko-KR"/>
        </w:rPr>
        <w:t>)</w:t>
      </w:r>
      <w:r w:rsidRPr="00CC31EA">
        <w:rPr>
          <w:rFonts w:eastAsia="굴림"/>
          <w:lang w:eastAsia="ko-KR"/>
        </w:rPr>
        <w:t xml:space="preserve"> may be </w:t>
      </w:r>
      <w:r>
        <w:rPr>
          <w:rFonts w:eastAsia="굴림"/>
          <w:lang w:eastAsia="ko-KR"/>
        </w:rPr>
        <w:t>assigned and registered with UDM during the registration procedure.</w:t>
      </w:r>
    </w:p>
    <w:p w14:paraId="2864BD4D" w14:textId="11DDDE11" w:rsidR="007960E7" w:rsidRDefault="007960E7" w:rsidP="007960E7">
      <w:pPr>
        <w:pStyle w:val="B1"/>
        <w:rPr>
          <w:rFonts w:eastAsia="굴림"/>
          <w:lang w:eastAsia="ko-KR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CC31EA">
        <w:rPr>
          <w:rFonts w:eastAsia="굴림"/>
          <w:lang w:eastAsia="ko-KR"/>
        </w:rPr>
        <w:t>D</w:t>
      </w:r>
      <w:r>
        <w:rPr>
          <w:rFonts w:eastAsia="굴림"/>
          <w:lang w:eastAsia="ko-KR"/>
        </w:rPr>
        <w:t>SregId</w:t>
      </w:r>
      <w:proofErr w:type="spellEnd"/>
      <w:r>
        <w:rPr>
          <w:rFonts w:eastAsia="굴림"/>
          <w:lang w:eastAsia="ko-KR"/>
        </w:rPr>
        <w:t xml:space="preserve"> may be removed from UDM during the deregistration procedure.</w:t>
      </w:r>
    </w:p>
    <w:p w14:paraId="51910465" w14:textId="77777777" w:rsidR="0032008E" w:rsidRPr="007960E7" w:rsidRDefault="0032008E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0EB4007D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1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54 V0.2.0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517082226"/>
    </w:p>
    <w:p w14:paraId="7CF1D29A" w14:textId="77777777" w:rsidR="0032008E" w:rsidRDefault="0032008E" w:rsidP="0032008E">
      <w:pPr>
        <w:pStyle w:val="1"/>
      </w:pPr>
      <w:bookmarkStart w:id="3" w:name="_Toc160444860"/>
      <w:bookmarkStart w:id="4" w:name="_Toc160444924"/>
      <w:bookmarkStart w:id="5" w:name="_Toc160444986"/>
      <w:bookmarkStart w:id="6" w:name="_Toc104883060"/>
      <w:bookmarkStart w:id="7" w:name="_Toc113426208"/>
      <w:bookmarkStart w:id="8" w:name="_Toc117496633"/>
      <w:bookmarkStart w:id="9" w:name="_Toc122517855"/>
      <w:bookmarkEnd w:id="2"/>
      <w:r>
        <w:lastRenderedPageBreak/>
        <w:t>6</w:t>
      </w:r>
      <w:r w:rsidRPr="004D3578">
        <w:tab/>
      </w:r>
      <w:r>
        <w:t>Solutions</w:t>
      </w:r>
    </w:p>
    <w:p w14:paraId="64294B57" w14:textId="77777777" w:rsidR="0032008E" w:rsidRDefault="0032008E" w:rsidP="0032008E">
      <w:pPr>
        <w:pStyle w:val="2"/>
      </w:pPr>
      <w:bookmarkStart w:id="10" w:name="_Toc157614519"/>
      <w:r>
        <w:t>6.0</w:t>
      </w:r>
      <w:r>
        <w:tab/>
        <w:t>Mapping of Solutions to Key Issues</w:t>
      </w:r>
      <w:bookmarkEnd w:id="10"/>
    </w:p>
    <w:p w14:paraId="1F3C29F1" w14:textId="77777777" w:rsidR="0032008E" w:rsidRPr="00BC49C2" w:rsidRDefault="0032008E" w:rsidP="0032008E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8"/>
        <w:gridCol w:w="708"/>
        <w:gridCol w:w="709"/>
        <w:gridCol w:w="709"/>
        <w:gridCol w:w="753"/>
      </w:tblGrid>
      <w:tr w:rsidR="001756F9" w:rsidRPr="005A2371" w14:paraId="3A8ADE3E" w14:textId="77777777" w:rsidTr="00956171">
        <w:trPr>
          <w:trHeight w:val="225"/>
        </w:trPr>
        <w:tc>
          <w:tcPr>
            <w:tcW w:w="5458" w:type="dxa"/>
            <w:shd w:val="clear" w:color="auto" w:fill="auto"/>
          </w:tcPr>
          <w:p w14:paraId="1A744019" w14:textId="77777777" w:rsidR="001756F9" w:rsidRPr="005A2371" w:rsidRDefault="001756F9" w:rsidP="00956171">
            <w:pPr>
              <w:pStyle w:val="TAC"/>
            </w:pPr>
          </w:p>
        </w:tc>
        <w:tc>
          <w:tcPr>
            <w:tcW w:w="2879" w:type="dxa"/>
            <w:gridSpan w:val="4"/>
            <w:shd w:val="clear" w:color="auto" w:fill="auto"/>
          </w:tcPr>
          <w:p w14:paraId="78CBB926" w14:textId="77777777" w:rsidR="001756F9" w:rsidRPr="005A2371" w:rsidRDefault="001756F9" w:rsidP="00956171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proofErr w:type="spellStart"/>
            <w:r>
              <w:t>DualSteer</w:t>
            </w:r>
            <w:proofErr w:type="spellEnd"/>
          </w:p>
        </w:tc>
      </w:tr>
      <w:tr w:rsidR="001756F9" w:rsidRPr="005A2371" w14:paraId="32088B97" w14:textId="77777777" w:rsidTr="00956171">
        <w:trPr>
          <w:trHeight w:val="412"/>
        </w:trPr>
        <w:tc>
          <w:tcPr>
            <w:tcW w:w="5458" w:type="dxa"/>
            <w:shd w:val="clear" w:color="auto" w:fill="auto"/>
          </w:tcPr>
          <w:p w14:paraId="7C7CB8AD" w14:textId="77777777" w:rsidR="001756F9" w:rsidRPr="005A2371" w:rsidRDefault="001756F9" w:rsidP="00956171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708" w:type="dxa"/>
            <w:shd w:val="clear" w:color="auto" w:fill="auto"/>
          </w:tcPr>
          <w:p w14:paraId="57C5C1FA" w14:textId="77777777" w:rsidR="001756F9" w:rsidRPr="005A2371" w:rsidRDefault="001756F9" w:rsidP="00956171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58AF7AD8" w14:textId="77777777" w:rsidR="001756F9" w:rsidRPr="005A2371" w:rsidRDefault="001756F9" w:rsidP="00956171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5F08A74E" w14:textId="77777777" w:rsidR="001756F9" w:rsidRPr="005A2371" w:rsidRDefault="001756F9" w:rsidP="00956171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53" w:type="dxa"/>
            <w:shd w:val="clear" w:color="auto" w:fill="auto"/>
          </w:tcPr>
          <w:p w14:paraId="6A073852" w14:textId="77777777" w:rsidR="001756F9" w:rsidRPr="005A2371" w:rsidRDefault="001756F9" w:rsidP="00956171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1.4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AF7C26" w:rsidRPr="005A2371" w14:paraId="6202CBDE" w14:textId="77777777" w:rsidTr="00956171">
        <w:trPr>
          <w:trHeight w:val="225"/>
        </w:trPr>
        <w:tc>
          <w:tcPr>
            <w:tcW w:w="5458" w:type="dxa"/>
            <w:shd w:val="clear" w:color="auto" w:fill="auto"/>
          </w:tcPr>
          <w:p w14:paraId="0CDFE59E" w14:textId="5E86C3C8" w:rsidR="00AF7C26" w:rsidRPr="005A2371" w:rsidRDefault="00AF7C26" w:rsidP="00AF7C26">
            <w:pPr>
              <w:pStyle w:val="TAH"/>
            </w:pPr>
            <w:ins w:id="11" w:author="Jeounglak (ETRI)" w:date="2024-04-05T15:23:00Z">
              <w:r w:rsidRPr="00822E86">
                <w:t>#</w:t>
              </w:r>
              <w:r>
                <w:t xml:space="preserve">X: </w:t>
              </w:r>
              <w:r w:rsidRPr="001756F9">
                <w:rPr>
                  <w:rFonts w:cs="Arial"/>
                </w:rPr>
                <w:t xml:space="preserve">Enhancement to registration and deregistration procedures to support </w:t>
              </w:r>
              <w:proofErr w:type="spellStart"/>
              <w:r w:rsidRPr="001756F9">
                <w:rPr>
                  <w:rFonts w:cs="Arial"/>
                </w:rPr>
                <w:t>DualSteer</w:t>
              </w:r>
            </w:ins>
            <w:proofErr w:type="spellEnd"/>
          </w:p>
        </w:tc>
        <w:tc>
          <w:tcPr>
            <w:tcW w:w="708" w:type="dxa"/>
            <w:shd w:val="clear" w:color="auto" w:fill="auto"/>
          </w:tcPr>
          <w:p w14:paraId="04789600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11F28F0" w14:textId="7311C55E" w:rsidR="00AF7C26" w:rsidRPr="00BD10CF" w:rsidRDefault="00AF7C26" w:rsidP="00AF7C26">
            <w:pPr>
              <w:pStyle w:val="TAC"/>
              <w:rPr>
                <w:b/>
                <w:bCs/>
                <w:lang w:eastAsia="ko-KR"/>
              </w:rPr>
            </w:pPr>
            <w:ins w:id="12" w:author="Jeounglak (ETRI)" w:date="2024-04-05T15:23:00Z">
              <w:r w:rsidRPr="00BD10CF">
                <w:rPr>
                  <w:rFonts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14:paraId="437235BC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0F845021" w14:textId="417AE603" w:rsidR="00AF7C26" w:rsidRPr="005A2371" w:rsidRDefault="00AF7C26" w:rsidP="00AF7C26">
            <w:pPr>
              <w:pStyle w:val="TAC"/>
            </w:pPr>
          </w:p>
        </w:tc>
      </w:tr>
      <w:tr w:rsidR="00AF7C26" w:rsidRPr="005A2371" w14:paraId="4D96DF0C" w14:textId="77777777" w:rsidTr="00956171">
        <w:trPr>
          <w:trHeight w:val="225"/>
        </w:trPr>
        <w:tc>
          <w:tcPr>
            <w:tcW w:w="5458" w:type="dxa"/>
            <w:shd w:val="clear" w:color="auto" w:fill="auto"/>
          </w:tcPr>
          <w:p w14:paraId="2053E13C" w14:textId="77777777" w:rsidR="00AF7C26" w:rsidRPr="005A2371" w:rsidRDefault="00AF7C26" w:rsidP="00AF7C26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CF48F9E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D366B8D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BC8E12F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34737D33" w14:textId="77777777" w:rsidR="00AF7C26" w:rsidRPr="005A2371" w:rsidRDefault="00AF7C26" w:rsidP="00AF7C26">
            <w:pPr>
              <w:pStyle w:val="TAC"/>
            </w:pPr>
          </w:p>
        </w:tc>
      </w:tr>
      <w:tr w:rsidR="00AF7C26" w:rsidRPr="005A2371" w14:paraId="1962AF48" w14:textId="77777777" w:rsidTr="00956171">
        <w:trPr>
          <w:trHeight w:val="238"/>
        </w:trPr>
        <w:tc>
          <w:tcPr>
            <w:tcW w:w="5458" w:type="dxa"/>
            <w:shd w:val="clear" w:color="auto" w:fill="auto"/>
          </w:tcPr>
          <w:p w14:paraId="2FF7C12D" w14:textId="77777777" w:rsidR="00AF7C26" w:rsidRPr="005A2371" w:rsidRDefault="00AF7C26" w:rsidP="00AF7C26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EBAB1D0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B4469ED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AA0A27B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3F862C6A" w14:textId="77777777" w:rsidR="00AF7C26" w:rsidRPr="005A2371" w:rsidRDefault="00AF7C26" w:rsidP="00AF7C26">
            <w:pPr>
              <w:pStyle w:val="TAC"/>
            </w:pPr>
          </w:p>
        </w:tc>
      </w:tr>
      <w:tr w:rsidR="00AF7C26" w:rsidRPr="005A2371" w14:paraId="61AD8652" w14:textId="77777777" w:rsidTr="00956171">
        <w:trPr>
          <w:trHeight w:val="225"/>
        </w:trPr>
        <w:tc>
          <w:tcPr>
            <w:tcW w:w="5458" w:type="dxa"/>
            <w:shd w:val="clear" w:color="auto" w:fill="auto"/>
          </w:tcPr>
          <w:p w14:paraId="79EB2FA6" w14:textId="77777777" w:rsidR="00AF7C26" w:rsidRPr="005A2371" w:rsidRDefault="00AF7C26" w:rsidP="00AF7C26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E8FF2FB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36974CF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FB2D2B5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0A4A5BB9" w14:textId="77777777" w:rsidR="00AF7C26" w:rsidRPr="005A2371" w:rsidRDefault="00AF7C26" w:rsidP="00AF7C26">
            <w:pPr>
              <w:pStyle w:val="TAC"/>
            </w:pPr>
          </w:p>
        </w:tc>
      </w:tr>
      <w:tr w:rsidR="00AF7C26" w:rsidRPr="005A2371" w14:paraId="023CB60E" w14:textId="77777777" w:rsidTr="00956171">
        <w:trPr>
          <w:trHeight w:val="225"/>
        </w:trPr>
        <w:tc>
          <w:tcPr>
            <w:tcW w:w="5458" w:type="dxa"/>
            <w:shd w:val="clear" w:color="auto" w:fill="auto"/>
          </w:tcPr>
          <w:p w14:paraId="5906E7E1" w14:textId="77777777" w:rsidR="00AF7C26" w:rsidRPr="005A2371" w:rsidRDefault="00AF7C26" w:rsidP="00AF7C26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8FA98BF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0C2DAD0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E51281F" w14:textId="77777777" w:rsidR="00AF7C26" w:rsidRPr="005A2371" w:rsidRDefault="00AF7C26" w:rsidP="00AF7C26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5A7CD679" w14:textId="77777777" w:rsidR="00AF7C26" w:rsidRPr="005A2371" w:rsidRDefault="00AF7C26" w:rsidP="00AF7C26">
            <w:pPr>
              <w:pStyle w:val="TAC"/>
            </w:pPr>
          </w:p>
        </w:tc>
      </w:tr>
    </w:tbl>
    <w:p w14:paraId="3A35CBE5" w14:textId="77777777" w:rsidR="0032008E" w:rsidRPr="0032008E" w:rsidRDefault="0032008E" w:rsidP="0032008E">
      <w:pPr>
        <w:pStyle w:val="B1"/>
        <w:rPr>
          <w:rFonts w:eastAsia="DengXian"/>
          <w:lang w:eastAsia="zh-CN"/>
        </w:rPr>
      </w:pPr>
    </w:p>
    <w:p w14:paraId="3CDBDB7F" w14:textId="3A887BD6" w:rsidR="0032008E" w:rsidRPr="0042466D" w:rsidRDefault="0032008E" w:rsidP="00320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econd </w:t>
      </w:r>
      <w:bookmarkStart w:id="13" w:name="_Hlk162972047"/>
      <w:bookmarkStart w:id="14" w:name="_Hlk162972745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AE3713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bookmarkEnd w:id="13"/>
      <w:r w:rsidR="00117B4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End w:id="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9805FAB" w14:textId="77777777" w:rsidR="0032008E" w:rsidRPr="0032008E" w:rsidRDefault="0032008E" w:rsidP="0032008E">
      <w:pPr>
        <w:pStyle w:val="B1"/>
        <w:rPr>
          <w:rFonts w:eastAsia="DengXian"/>
          <w:lang w:val="en-US" w:eastAsia="zh-CN"/>
        </w:rPr>
      </w:pPr>
    </w:p>
    <w:p w14:paraId="76678019" w14:textId="77777777" w:rsidR="0032008E" w:rsidRDefault="0032008E" w:rsidP="0032008E">
      <w:pPr>
        <w:pStyle w:val="2"/>
      </w:pPr>
      <w:bookmarkStart w:id="15" w:name="_Toc157614520"/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93934248"/>
      <w:bookmarkEnd w:id="3"/>
      <w:bookmarkEnd w:id="4"/>
      <w:bookmarkEnd w:id="5"/>
      <w:bookmarkEnd w:id="6"/>
      <w:bookmarkEnd w:id="7"/>
      <w:bookmarkEnd w:id="8"/>
      <w:bookmarkEnd w:id="9"/>
      <w:r>
        <w:t>6.1</w:t>
      </w:r>
      <w:r>
        <w:tab/>
        <w:t xml:space="preserve">Solutions for </w:t>
      </w:r>
      <w:proofErr w:type="spellStart"/>
      <w:r>
        <w:t>DualSteer</w:t>
      </w:r>
      <w:bookmarkEnd w:id="15"/>
      <w:proofErr w:type="spellEnd"/>
    </w:p>
    <w:p w14:paraId="67242A86" w14:textId="77777777" w:rsidR="00AF7C26" w:rsidRDefault="00AF7C26" w:rsidP="00AF7C26">
      <w:pPr>
        <w:pStyle w:val="3"/>
        <w:rPr>
          <w:ins w:id="30" w:author="Jeounglak (ETRI)" w:date="2024-04-05T15:23:00Z"/>
        </w:rPr>
      </w:pPr>
      <w:bookmarkStart w:id="31" w:name="_Toc157614521"/>
      <w:bookmarkStart w:id="32" w:name="_Toc500949099"/>
      <w:bookmarkStart w:id="33" w:name="_Toc22214909"/>
      <w:bookmarkStart w:id="34" w:name="_Toc9425895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5" w:author="Jeounglak (ETRI)" w:date="2024-04-05T15:23:00Z">
        <w:r>
          <w:t>6.1.X</w:t>
        </w:r>
        <w:r>
          <w:tab/>
          <w:t xml:space="preserve">Solution #X: </w:t>
        </w:r>
        <w:bookmarkEnd w:id="31"/>
        <w:r w:rsidRPr="001756F9">
          <w:rPr>
            <w:lang w:eastAsia="ko-KR"/>
          </w:rPr>
          <w:t xml:space="preserve">Enhancement to registration and deregistration procedures to support </w:t>
        </w:r>
        <w:proofErr w:type="spellStart"/>
        <w:r w:rsidRPr="001756F9">
          <w:rPr>
            <w:lang w:eastAsia="ko-KR"/>
          </w:rPr>
          <w:t>DualSteer</w:t>
        </w:r>
        <w:proofErr w:type="spellEnd"/>
      </w:ins>
    </w:p>
    <w:p w14:paraId="718055C1" w14:textId="77777777" w:rsidR="00AF7C26" w:rsidRPr="005A2371" w:rsidRDefault="00AF7C26" w:rsidP="00AF7C26">
      <w:pPr>
        <w:pStyle w:val="4"/>
        <w:rPr>
          <w:ins w:id="36" w:author="Jeounglak (ETRI)" w:date="2024-04-05T15:23:00Z"/>
        </w:rPr>
      </w:pPr>
      <w:ins w:id="37" w:author="Jeounglak (ETRI)" w:date="2024-04-05T15:23:00Z">
        <w:r w:rsidRPr="005A2371">
          <w:t>6.</w:t>
        </w:r>
        <w:proofErr w:type="gramStart"/>
        <w:r>
          <w:t>1.</w:t>
        </w:r>
        <w:r w:rsidRPr="005A2371">
          <w:rPr>
            <w:rFonts w:hint="eastAsia"/>
          </w:rPr>
          <w:t>X</w:t>
        </w:r>
        <w:r w:rsidRPr="005A2371">
          <w:t>.</w:t>
        </w:r>
        <w:proofErr w:type="gramEnd"/>
        <w:r>
          <w:t>1</w:t>
        </w:r>
        <w:r w:rsidRPr="005A2371">
          <w:rPr>
            <w:rFonts w:hint="eastAsia"/>
          </w:rPr>
          <w:tab/>
          <w:t>Description</w:t>
        </w:r>
        <w:bookmarkEnd w:id="32"/>
        <w:bookmarkEnd w:id="33"/>
        <w:bookmarkEnd w:id="34"/>
      </w:ins>
    </w:p>
    <w:p w14:paraId="6366CFB6" w14:textId="77777777" w:rsidR="00AF7C26" w:rsidRDefault="00AF7C26" w:rsidP="00AF7C26">
      <w:pPr>
        <w:rPr>
          <w:ins w:id="38" w:author="Jeounglak (ETRI)" w:date="2024-04-05T15:23:00Z"/>
        </w:rPr>
      </w:pPr>
      <w:bookmarkStart w:id="39" w:name="_Hlk162876770"/>
      <w:bookmarkStart w:id="40" w:name="_Toc500949101"/>
      <w:ins w:id="41" w:author="Jeounglak (ETRI)" w:date="2024-04-05T15:23:00Z">
        <w:r>
          <w:t xml:space="preserve">This solution provides registration and deregistration procedures for </w:t>
        </w:r>
        <w:proofErr w:type="spellStart"/>
        <w:r>
          <w:t>DualSteer</w:t>
        </w:r>
        <w:proofErr w:type="spellEnd"/>
        <w:r>
          <w:t xml:space="preserve"> Device.</w:t>
        </w:r>
      </w:ins>
    </w:p>
    <w:bookmarkEnd w:id="39"/>
    <w:p w14:paraId="7A3B6A08" w14:textId="77777777" w:rsidR="00AF7C26" w:rsidRDefault="00AF7C26" w:rsidP="00AF7C26">
      <w:pPr>
        <w:pStyle w:val="5"/>
        <w:rPr>
          <w:ins w:id="42" w:author="Jeounglak (ETRI)" w:date="2024-04-05T15:23:00Z"/>
          <w:lang w:eastAsia="en-US"/>
        </w:rPr>
      </w:pPr>
      <w:ins w:id="43" w:author="Jeounglak (ETRI)" w:date="2024-04-05T15:23:00Z">
        <w:r>
          <w:t>6.</w:t>
        </w:r>
        <w:proofErr w:type="gramStart"/>
        <w:r>
          <w:t>1.X.</w:t>
        </w:r>
        <w:proofErr w:type="gramEnd"/>
        <w:r>
          <w:t>1.1</w:t>
        </w:r>
        <w:r>
          <w:tab/>
        </w:r>
        <w:proofErr w:type="spellStart"/>
        <w:r>
          <w:t>DualSteer</w:t>
        </w:r>
        <w:proofErr w:type="spellEnd"/>
        <w:r>
          <w:t xml:space="preserve"> registration ID</w:t>
        </w:r>
      </w:ins>
    </w:p>
    <w:p w14:paraId="545FAAD8" w14:textId="77777777" w:rsidR="00AF7C26" w:rsidRDefault="00AF7C26" w:rsidP="00AF7C26">
      <w:pPr>
        <w:rPr>
          <w:ins w:id="44" w:author="Jeounglak (ETRI)" w:date="2024-04-05T15:23:00Z"/>
          <w:lang w:eastAsia="ko-KR"/>
        </w:rPr>
      </w:pPr>
      <w:ins w:id="45" w:author="Jeounglak (ETRI)" w:date="2024-04-05T15:23:00Z">
        <w:r>
          <w:rPr>
            <w:rFonts w:hint="eastAsia"/>
            <w:lang w:eastAsia="ko-KR"/>
          </w:rPr>
          <w:t>H</w:t>
        </w:r>
        <w:r>
          <w:rPr>
            <w:lang w:eastAsia="ko-KR"/>
          </w:rPr>
          <w:t xml:space="preserve">aving identifiers for </w:t>
        </w:r>
        <w:proofErr w:type="spellStart"/>
        <w:r>
          <w:rPr>
            <w:lang w:eastAsia="ko-KR"/>
          </w:rPr>
          <w:t>registations</w:t>
        </w:r>
        <w:proofErr w:type="spellEnd"/>
        <w:r>
          <w:rPr>
            <w:lang w:eastAsia="ko-KR"/>
          </w:rPr>
          <w:t xml:space="preserve"> of SUPIs of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 is an efficient way to handle registrations of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Device, especially for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traffic switching. It is not efficient to refer registrations by (SUPI, PLMN/RAT combination). This solution introduces </w:t>
        </w:r>
        <w:bookmarkStart w:id="46" w:name="_Hlk163116602"/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registration ID that </w:t>
        </w:r>
        <w:r>
          <w:rPr>
            <w:rFonts w:eastAsia="굴림"/>
            <w:color w:val="auto"/>
            <w:lang w:eastAsia="ko-KR"/>
          </w:rPr>
          <w:t xml:space="preserve">represents a registration of a SUPI to PLMN and RAT combination, i.e. </w:t>
        </w:r>
        <w:bookmarkStart w:id="47" w:name="_Hlk163053940"/>
        <w:r>
          <w:rPr>
            <w:rFonts w:eastAsia="굴림"/>
            <w:color w:val="auto"/>
            <w:lang w:eastAsia="ko-KR"/>
          </w:rPr>
          <w:t xml:space="preserve">(SUPI, PLMN/RAT </w:t>
        </w:r>
        <w:r>
          <w:rPr>
            <w:lang w:eastAsia="ko-KR"/>
          </w:rPr>
          <w:t>combination</w:t>
        </w:r>
        <w:r>
          <w:rPr>
            <w:rFonts w:eastAsia="굴림"/>
            <w:color w:val="auto"/>
            <w:lang w:eastAsia="ko-KR"/>
          </w:rPr>
          <w:t>).</w:t>
        </w:r>
        <w:bookmarkEnd w:id="46"/>
        <w:bookmarkEnd w:id="47"/>
      </w:ins>
    </w:p>
    <w:bookmarkStart w:id="48" w:name="_Hlk163116648"/>
    <w:p w14:paraId="7529F6B5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ins w:id="49" w:author="Jeounglak (ETRI)" w:date="2024-04-05T15:23:00Z"/>
          <w:rFonts w:eastAsia="굴림"/>
          <w:color w:val="auto"/>
          <w:lang w:eastAsia="ko-KR"/>
        </w:rPr>
      </w:pPr>
      <w:ins w:id="50" w:author="Jeounglak (ETRI)" w:date="2024-04-05T15:23:00Z">
        <w:r>
          <w:object w:dxaOrig="8596" w:dyaOrig="2686" w14:anchorId="3A4DD5C4">
            <v:shape id="_x0000_i1030" type="#_x0000_t75" style="width:373.5pt;height:116.5pt" o:ole="">
              <v:imagedata r:id="rId13" o:title=""/>
            </v:shape>
            <o:OLEObject Type="Embed" ProgID="Visio.Drawing.15" ShapeID="_x0000_i1030" DrawAspect="Content" ObjectID="_1773835807" r:id="rId14"/>
          </w:object>
        </w:r>
      </w:ins>
    </w:p>
    <w:p w14:paraId="65EA8094" w14:textId="77777777" w:rsidR="00AF7C26" w:rsidRPr="00190FC7" w:rsidRDefault="00AF7C26" w:rsidP="00AF7C26">
      <w:pPr>
        <w:pStyle w:val="TF"/>
        <w:rPr>
          <w:ins w:id="51" w:author="Jeounglak (ETRI)" w:date="2024-04-05T15:23:00Z"/>
        </w:rPr>
      </w:pPr>
      <w:bookmarkStart w:id="52" w:name="_Hlk162877195"/>
      <w:ins w:id="53" w:author="Jeounglak (ETRI)" w:date="2024-04-05T15:23:00Z">
        <w:r w:rsidRPr="00190FC7">
          <w:t>Figure 6.1.X.</w:t>
        </w:r>
        <w:r>
          <w:t>1</w:t>
        </w:r>
        <w:r w:rsidRPr="00190FC7">
          <w:t xml:space="preserve">-1: </w:t>
        </w:r>
        <w:proofErr w:type="spellStart"/>
        <w:r>
          <w:t>DualSteer</w:t>
        </w:r>
        <w:proofErr w:type="spellEnd"/>
        <w:r>
          <w:t xml:space="preserve"> registration ID for </w:t>
        </w:r>
        <w:proofErr w:type="spellStart"/>
        <w:r w:rsidRPr="0025471A">
          <w:rPr>
            <w:rStyle w:val="TFZchn"/>
            <w:b/>
            <w:bCs/>
          </w:rPr>
          <w:t>DualSteer</w:t>
        </w:r>
        <w:proofErr w:type="spellEnd"/>
        <w:r w:rsidRPr="00190FC7">
          <w:t xml:space="preserve"> device in 5GS</w:t>
        </w:r>
      </w:ins>
    </w:p>
    <w:bookmarkEnd w:id="48"/>
    <w:p w14:paraId="70538D4C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54" w:author="Jeounglak (ETRI)" w:date="2024-04-05T15:23:00Z"/>
          <w:rFonts w:eastAsia="굴림"/>
          <w:color w:val="auto"/>
          <w:lang w:eastAsia="ko-KR"/>
        </w:rPr>
      </w:pPr>
      <w:ins w:id="55" w:author="Jeounglak (ETRI)" w:date="2024-04-05T15:23:00Z">
        <w:r>
          <w:rPr>
            <w:rFonts w:eastAsia="굴림"/>
            <w:color w:val="auto"/>
            <w:lang w:eastAsia="ko-KR"/>
          </w:rPr>
          <w:t xml:space="preserve">The </w:t>
        </w:r>
        <w:proofErr w:type="spellStart"/>
        <w:r>
          <w:rPr>
            <w:rFonts w:eastAsia="굴림"/>
            <w:color w:val="auto"/>
            <w:lang w:eastAsia="ko-KR"/>
          </w:rPr>
          <w:t>DSregId</w:t>
        </w:r>
        <w:proofErr w:type="spellEnd"/>
        <w:r>
          <w:rPr>
            <w:rFonts w:eastAsia="굴림"/>
            <w:color w:val="auto"/>
            <w:lang w:eastAsia="ko-KR"/>
          </w:rPr>
          <w:t xml:space="preserve"> is to be used for recommendation of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traffic switching from 5GCN. 5GCN may recommends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Device to switch a PDU session to a registered PLMN and RAT of </w:t>
        </w:r>
        <w:proofErr w:type="spellStart"/>
        <w:r>
          <w:rPr>
            <w:rFonts w:eastAsia="굴림"/>
            <w:color w:val="auto"/>
            <w:lang w:eastAsia="ko-KR"/>
          </w:rPr>
          <w:t>DSregId</w:t>
        </w:r>
        <w:proofErr w:type="spellEnd"/>
        <w:r>
          <w:rPr>
            <w:rFonts w:eastAsia="굴림"/>
            <w:color w:val="auto"/>
            <w:lang w:eastAsia="ko-KR"/>
          </w:rPr>
          <w:t xml:space="preserve"> if that PLMN/RAT combination is considered to be better for the PDU session in use.</w:t>
        </w:r>
      </w:ins>
    </w:p>
    <w:p w14:paraId="50608D27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56" w:author="Jeounglak (ETRI)" w:date="2024-04-05T15:23:00Z"/>
          <w:rFonts w:eastAsia="굴림"/>
          <w:color w:val="auto"/>
          <w:lang w:eastAsia="ko-KR"/>
        </w:rPr>
      </w:pPr>
    </w:p>
    <w:bookmarkEnd w:id="52"/>
    <w:p w14:paraId="2313E46A" w14:textId="77777777" w:rsidR="00AF7C26" w:rsidRPr="00654D39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57" w:author="Jeounglak (ETRI)" w:date="2024-04-05T15:23:00Z"/>
          <w:rFonts w:eastAsia="굴림"/>
          <w:color w:val="auto"/>
          <w:lang w:eastAsia="ko-KR"/>
        </w:rPr>
      </w:pPr>
    </w:p>
    <w:p w14:paraId="4D2E88C7" w14:textId="77777777" w:rsidR="00AF7C26" w:rsidRDefault="00AF7C26" w:rsidP="00AF7C26">
      <w:pPr>
        <w:pStyle w:val="5"/>
        <w:rPr>
          <w:ins w:id="58" w:author="Jeounglak (ETRI)" w:date="2024-04-05T15:23:00Z"/>
          <w:lang w:eastAsia="en-US"/>
        </w:rPr>
      </w:pPr>
      <w:ins w:id="59" w:author="Jeounglak (ETRI)" w:date="2024-04-05T15:23:00Z">
        <w:r>
          <w:lastRenderedPageBreak/>
          <w:t>6.</w:t>
        </w:r>
        <w:proofErr w:type="gramStart"/>
        <w:r>
          <w:t>1.X.</w:t>
        </w:r>
        <w:proofErr w:type="gramEnd"/>
        <w:r>
          <w:t>1.3</w:t>
        </w:r>
        <w:r>
          <w:tab/>
        </w:r>
        <w:proofErr w:type="spellStart"/>
        <w:r>
          <w:t>DualSteer</w:t>
        </w:r>
        <w:proofErr w:type="spellEnd"/>
        <w:r>
          <w:t xml:space="preserve"> registration ID allocation</w:t>
        </w:r>
      </w:ins>
    </w:p>
    <w:p w14:paraId="0D422512" w14:textId="77777777" w:rsidR="00AF7C26" w:rsidRDefault="00AF7C26" w:rsidP="00AF7C26">
      <w:pPr>
        <w:rPr>
          <w:ins w:id="60" w:author="Jeounglak (ETRI)" w:date="2024-04-05T15:23:00Z"/>
          <w:lang w:eastAsia="ko-KR"/>
        </w:rPr>
      </w:pPr>
      <w:proofErr w:type="spellStart"/>
      <w:ins w:id="61" w:author="Jeounglak (ETRI)" w:date="2024-04-05T15:23:00Z"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registration ID(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 xml:space="preserve">) may be allocated by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 and registered in UDM. UDM’s allocation of 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 xml:space="preserve"> is another option, but only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Device’s allocation case is depicted.</w:t>
        </w:r>
      </w:ins>
    </w:p>
    <w:p w14:paraId="3D94D0CC" w14:textId="77777777" w:rsidR="00AF7C26" w:rsidRPr="00F14FC9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2" w:author="Jeounglak (ETRI)" w:date="2024-04-05T15:23:00Z"/>
          <w:rFonts w:eastAsia="굴림"/>
          <w:color w:val="auto"/>
          <w:lang w:eastAsia="ko-KR"/>
        </w:rPr>
      </w:pPr>
    </w:p>
    <w:p w14:paraId="111AF0DD" w14:textId="77777777" w:rsidR="00AF7C26" w:rsidRDefault="00AF7C26" w:rsidP="00AF7C26">
      <w:pPr>
        <w:pStyle w:val="4"/>
        <w:rPr>
          <w:ins w:id="63" w:author="Jeounglak (ETRI)" w:date="2024-04-05T15:23:00Z"/>
        </w:rPr>
      </w:pPr>
      <w:bookmarkStart w:id="64" w:name="_Toc22214910"/>
      <w:bookmarkStart w:id="65" w:name="_Toc94258957"/>
      <w:ins w:id="66" w:author="Jeounglak (ETRI)" w:date="2024-04-05T15:23:00Z">
        <w:r w:rsidRPr="005A2371">
          <w:t>6.</w:t>
        </w:r>
        <w:proofErr w:type="gramStart"/>
        <w:r>
          <w:t>1.</w:t>
        </w:r>
        <w:r w:rsidRPr="005A2371">
          <w:t>X.</w:t>
        </w:r>
        <w:proofErr w:type="gramEnd"/>
        <w:r>
          <w:t>2</w:t>
        </w:r>
        <w:r w:rsidRPr="005A2371">
          <w:tab/>
          <w:t>Procedures</w:t>
        </w:r>
        <w:bookmarkEnd w:id="40"/>
        <w:bookmarkEnd w:id="64"/>
        <w:bookmarkEnd w:id="65"/>
      </w:ins>
    </w:p>
    <w:p w14:paraId="5196FE17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7" w:author="Jeounglak (ETRI)" w:date="2024-04-05T15:23:00Z"/>
          <w:lang w:eastAsia="ko-KR"/>
        </w:rPr>
      </w:pPr>
      <w:bookmarkStart w:id="68" w:name="_Hlk163056437"/>
      <w:ins w:id="69" w:author="Jeounglak (ETRI)" w:date="2024-04-05T15:23:00Z">
        <w:r>
          <w:rPr>
            <w:rFonts w:eastAsia="굴림"/>
            <w:color w:val="auto"/>
            <w:lang w:eastAsia="ko-KR"/>
          </w:rPr>
          <w:t xml:space="preserve">Only the functions different from </w:t>
        </w:r>
        <w:r>
          <w:rPr>
            <w:lang w:eastAsia="ko-KR"/>
          </w:rPr>
          <w:t>clauses 4.2.2.2.2, 4.2.2.3.2 4.2.2.3.3 of TS 23.502 are described.</w:t>
        </w:r>
      </w:ins>
    </w:p>
    <w:bookmarkEnd w:id="68"/>
    <w:p w14:paraId="289E8DDA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70" w:author="Jeounglak (ETRI)" w:date="2024-04-05T15:23:00Z"/>
          <w:rFonts w:eastAsia="굴림"/>
          <w:color w:val="auto"/>
          <w:lang w:eastAsia="ko-KR"/>
        </w:rPr>
      </w:pPr>
      <w:ins w:id="71" w:author="Jeounglak (ETRI)" w:date="2024-04-05T15:23:00Z">
        <w:r>
          <w:object w:dxaOrig="11236" w:dyaOrig="3721" w14:anchorId="570EA030">
            <v:shape id="_x0000_i1031" type="#_x0000_t75" style="width:481.5pt;height:159.5pt" o:ole="">
              <v:imagedata r:id="rId15" o:title=""/>
            </v:shape>
            <o:OLEObject Type="Embed" ProgID="Visio.Drawing.15" ShapeID="_x0000_i1031" DrawAspect="Content" ObjectID="_1773835808" r:id="rId16"/>
          </w:object>
        </w:r>
      </w:ins>
    </w:p>
    <w:p w14:paraId="65B4A156" w14:textId="77777777" w:rsidR="00AF7C26" w:rsidRPr="00190FC7" w:rsidRDefault="00AF7C26" w:rsidP="00AF7C26">
      <w:pPr>
        <w:pStyle w:val="TF"/>
        <w:rPr>
          <w:ins w:id="72" w:author="Jeounglak (ETRI)" w:date="2024-04-05T15:23:00Z"/>
        </w:rPr>
      </w:pPr>
      <w:ins w:id="73" w:author="Jeounglak (ETRI)" w:date="2024-04-05T15:23:00Z">
        <w:r w:rsidRPr="00190FC7">
          <w:t>Figure 6.1.X.</w:t>
        </w:r>
        <w:r>
          <w:t>2.1</w:t>
        </w:r>
        <w:r w:rsidRPr="00190FC7">
          <w:t xml:space="preserve">-1: </w:t>
        </w:r>
        <w:r>
          <w:t xml:space="preserve">Registration procedure for </w:t>
        </w:r>
        <w:proofErr w:type="spellStart"/>
        <w:r>
          <w:t>DualSteer</w:t>
        </w:r>
        <w:proofErr w:type="spellEnd"/>
      </w:ins>
    </w:p>
    <w:p w14:paraId="5D9E4279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74" w:author="Jeounglak (ETRI)" w:date="2024-04-05T15:23:00Z"/>
          <w:lang w:eastAsia="ko-KR"/>
        </w:rPr>
      </w:pPr>
      <w:ins w:id="75" w:author="Jeounglak (ETRI)" w:date="2024-04-05T15:23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UE initiates Registration request that may include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capability and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Registration ID(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>).</w:t>
        </w:r>
      </w:ins>
    </w:p>
    <w:p w14:paraId="1B68FAD2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76" w:author="Jeounglak (ETRI)" w:date="2024-04-05T15:23:00Z"/>
          <w:lang w:eastAsia="ko-KR"/>
        </w:rPr>
      </w:pPr>
      <w:ins w:id="77" w:author="Jeounglak (ETRI)" w:date="2024-04-05T15:23:00Z">
        <w:r w:rsidRPr="00E0471F">
          <w:rPr>
            <w:rFonts w:hint="eastAsia"/>
            <w:lang w:eastAsia="ko-KR"/>
          </w:rPr>
          <w:t>2</w:t>
        </w:r>
        <w:r w:rsidRPr="00E0471F">
          <w:rPr>
            <w:lang w:eastAsia="ko-KR"/>
          </w:rPr>
          <w:t>-13.</w:t>
        </w:r>
        <w:r>
          <w:rPr>
            <w:lang w:eastAsia="ko-KR"/>
          </w:rPr>
          <w:tab/>
          <w:t>same as steps 2 to 13 in clause 4.2.2.2.2 of TS 23.502.</w:t>
        </w:r>
      </w:ins>
    </w:p>
    <w:p w14:paraId="256AFC1E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78" w:author="Jeounglak (ETRI)" w:date="2024-04-05T15:23:00Z"/>
          <w:lang w:eastAsia="ko-KR"/>
        </w:rPr>
      </w:pPr>
      <w:ins w:id="79" w:author="Jeounglak (ETRI)" w:date="2024-04-05T15:23:00Z">
        <w:r w:rsidRPr="00E0471F">
          <w:rPr>
            <w:lang w:eastAsia="ko-KR"/>
          </w:rPr>
          <w:t>14a.</w:t>
        </w:r>
        <w:r>
          <w:rPr>
            <w:lang w:eastAsia="ko-KR"/>
          </w:rPr>
          <w:tab/>
          <w:t xml:space="preserve">AMF registers with UDM including 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 xml:space="preserve"> and RAT type. UDM rejects the registration if the UE does not have subscription to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service. Then the UE’s registration is not accepted.</w:t>
        </w:r>
      </w:ins>
    </w:p>
    <w:p w14:paraId="1456DCB9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80" w:author="Jeounglak (ETRI)" w:date="2024-04-05T15:23:00Z"/>
          <w:lang w:eastAsia="ko-KR"/>
        </w:rPr>
      </w:pPr>
      <w:ins w:id="81" w:author="Jeounglak (ETRI)" w:date="2024-04-05T15:23:00Z">
        <w:r w:rsidRPr="00E0471F">
          <w:rPr>
            <w:lang w:eastAsia="ko-KR"/>
          </w:rPr>
          <w:t>14b.</w:t>
        </w:r>
        <w:r>
          <w:rPr>
            <w:lang w:eastAsia="ko-KR"/>
          </w:rPr>
          <w:tab/>
          <w:t xml:space="preserve">AMF may skip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service authorization if 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 xml:space="preserve"> is accepted at step 14a.</w:t>
        </w:r>
      </w:ins>
    </w:p>
    <w:p w14:paraId="635E662B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82" w:author="Jeounglak (ETRI)" w:date="2024-04-05T15:23:00Z"/>
          <w:lang w:eastAsia="ko-KR"/>
        </w:rPr>
      </w:pPr>
      <w:ins w:id="83" w:author="Jeounglak (ETRI)" w:date="2024-04-05T15:23:00Z">
        <w:r w:rsidRPr="00E0471F">
          <w:rPr>
            <w:lang w:eastAsia="ko-KR"/>
          </w:rPr>
          <w:t>14c-20.</w:t>
        </w:r>
        <w:r>
          <w:rPr>
            <w:lang w:eastAsia="ko-KR"/>
          </w:rPr>
          <w:tab/>
          <w:t>same as steps 14c to 20 in clause 4.2.2.2.2 of TS 23.502.</w:t>
        </w:r>
      </w:ins>
    </w:p>
    <w:p w14:paraId="37826BF8" w14:textId="77777777" w:rsidR="00AF7C26" w:rsidRPr="00E0471F" w:rsidRDefault="00AF7C26" w:rsidP="00AF7C26">
      <w:pPr>
        <w:tabs>
          <w:tab w:val="left" w:pos="851"/>
        </w:tabs>
        <w:ind w:left="850" w:hangingChars="425" w:hanging="850"/>
        <w:rPr>
          <w:ins w:id="84" w:author="Jeounglak (ETRI)" w:date="2024-04-05T15:23:00Z"/>
          <w:lang w:eastAsia="ko-KR"/>
        </w:rPr>
      </w:pPr>
      <w:ins w:id="85" w:author="Jeounglak (ETRI)" w:date="2024-04-05T15:23:00Z">
        <w:r>
          <w:rPr>
            <w:lang w:eastAsia="ko-KR"/>
          </w:rPr>
          <w:t>21</w:t>
        </w:r>
        <w:r w:rsidRPr="006544BE">
          <w:rPr>
            <w:lang w:eastAsia="ko-KR"/>
          </w:rPr>
          <w:t>.</w:t>
        </w:r>
        <w:r w:rsidRPr="006544BE">
          <w:rPr>
            <w:lang w:eastAsia="ko-KR"/>
          </w:rPr>
          <w:tab/>
        </w:r>
        <w:r>
          <w:rPr>
            <w:lang w:eastAsia="ko-KR"/>
          </w:rPr>
          <w:t xml:space="preserve">Registration Accept may include </w:t>
        </w:r>
        <w:proofErr w:type="spellStart"/>
        <w:r>
          <w:rPr>
            <w:lang w:eastAsia="ko-KR"/>
          </w:rPr>
          <w:t>DSregId</w:t>
        </w:r>
        <w:proofErr w:type="spellEnd"/>
        <w:r>
          <w:rPr>
            <w:lang w:eastAsia="ko-KR"/>
          </w:rPr>
          <w:t>.</w:t>
        </w:r>
      </w:ins>
    </w:p>
    <w:p w14:paraId="2174D599" w14:textId="77777777" w:rsidR="00AF7C26" w:rsidRPr="00FB750D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86" w:author="Jeounglak (ETRI)" w:date="2024-04-05T15:23:00Z"/>
          <w:rFonts w:eastAsia="굴림"/>
          <w:color w:val="auto"/>
          <w:lang w:eastAsia="ko-KR"/>
        </w:rPr>
      </w:pPr>
    </w:p>
    <w:p w14:paraId="1A331385" w14:textId="77777777" w:rsidR="00AF7C26" w:rsidRDefault="00AF7C26" w:rsidP="00AF7C26">
      <w:pPr>
        <w:pStyle w:val="4"/>
        <w:rPr>
          <w:ins w:id="87" w:author="Jeounglak (ETRI)" w:date="2024-04-05T15:23:00Z"/>
        </w:rPr>
      </w:pPr>
      <w:ins w:id="88" w:author="Jeounglak (ETRI)" w:date="2024-04-05T15:23:00Z">
        <w:r w:rsidRPr="005A2371">
          <w:t>6.</w:t>
        </w:r>
        <w:proofErr w:type="gramStart"/>
        <w:r>
          <w:t>1.</w:t>
        </w:r>
        <w:r w:rsidRPr="005A2371">
          <w:t>X.</w:t>
        </w:r>
        <w:proofErr w:type="gramEnd"/>
        <w:r>
          <w:t>2.2</w:t>
        </w:r>
        <w:r w:rsidRPr="005A2371">
          <w:tab/>
        </w:r>
        <w:r>
          <w:t xml:space="preserve">Deregistration procedure for </w:t>
        </w:r>
        <w:proofErr w:type="spellStart"/>
        <w:r>
          <w:t>DualSteer</w:t>
        </w:r>
        <w:proofErr w:type="spellEnd"/>
      </w:ins>
    </w:p>
    <w:p w14:paraId="34808CFD" w14:textId="77777777" w:rsidR="00AF7C26" w:rsidRDefault="00AF7C26" w:rsidP="00AF7C26">
      <w:pPr>
        <w:tabs>
          <w:tab w:val="left" w:pos="851"/>
        </w:tabs>
        <w:ind w:left="850" w:hangingChars="425" w:hanging="850"/>
        <w:rPr>
          <w:ins w:id="89" w:author="Jeounglak (ETRI)" w:date="2024-04-05T15:23:00Z"/>
          <w:lang w:eastAsia="ko-KR"/>
        </w:rPr>
      </w:pPr>
      <w:ins w:id="90" w:author="Jeounglak (ETRI)" w:date="2024-04-05T15:23:00Z">
        <w:r>
          <w:rPr>
            <w:lang w:eastAsia="ko-KR"/>
          </w:rPr>
          <w:t>All steps in clause 4.2.2.3.2 and 4.2.2.3.3 of TS 23.502 are same with the following difference:</w:t>
        </w:r>
      </w:ins>
    </w:p>
    <w:p w14:paraId="42AD9E2D" w14:textId="77777777" w:rsidR="00AF7C26" w:rsidRDefault="00AF7C26" w:rsidP="00AF7C26">
      <w:pPr>
        <w:pStyle w:val="B1"/>
        <w:numPr>
          <w:ilvl w:val="0"/>
          <w:numId w:val="19"/>
        </w:numPr>
        <w:rPr>
          <w:ins w:id="91" w:author="Jeounglak (ETRI)" w:date="2024-04-05T15:23:00Z"/>
          <w:rFonts w:eastAsia="굴림"/>
          <w:color w:val="auto"/>
          <w:lang w:eastAsia="ko-KR"/>
        </w:rPr>
      </w:pPr>
      <w:ins w:id="92" w:author="Jeounglak (ETRI)" w:date="2024-04-05T15:23:00Z">
        <w:r>
          <w:rPr>
            <w:rFonts w:eastAsia="굴림" w:hint="eastAsia"/>
            <w:color w:val="auto"/>
            <w:lang w:eastAsia="ko-KR"/>
          </w:rPr>
          <w:t>U</w:t>
        </w:r>
        <w:r>
          <w:rPr>
            <w:rFonts w:eastAsia="굴림"/>
            <w:color w:val="auto"/>
            <w:lang w:eastAsia="ko-KR"/>
          </w:rPr>
          <w:t xml:space="preserve">DM </w:t>
        </w:r>
        <w:r w:rsidRPr="00F655E8">
          <w:rPr>
            <w:rFonts w:eastAsia="바탕"/>
            <w:color w:val="auto"/>
            <w:lang w:eastAsia="en-GB"/>
          </w:rPr>
          <w:t>remove</w:t>
        </w:r>
        <w:r>
          <w:rPr>
            <w:rFonts w:eastAsia="바탕"/>
            <w:color w:val="auto"/>
            <w:lang w:eastAsia="en-GB"/>
          </w:rPr>
          <w:t>s</w:t>
        </w:r>
        <w:r>
          <w:rPr>
            <w:rFonts w:eastAsia="굴림"/>
            <w:color w:val="auto"/>
            <w:lang w:eastAsia="ko-KR"/>
          </w:rPr>
          <w:t xml:space="preserve"> </w:t>
        </w:r>
        <w:proofErr w:type="spellStart"/>
        <w:r>
          <w:rPr>
            <w:rFonts w:eastAsia="굴림"/>
            <w:color w:val="auto"/>
            <w:lang w:eastAsia="ko-KR"/>
          </w:rPr>
          <w:t>DSregId</w:t>
        </w:r>
        <w:proofErr w:type="spellEnd"/>
        <w:r>
          <w:rPr>
            <w:rFonts w:eastAsia="굴림"/>
            <w:color w:val="auto"/>
            <w:lang w:eastAsia="ko-KR"/>
          </w:rPr>
          <w:t xml:space="preserve"> during deregistration procedure.</w:t>
        </w:r>
      </w:ins>
    </w:p>
    <w:p w14:paraId="1999FD24" w14:textId="77777777" w:rsidR="00AF7C26" w:rsidRPr="00F655E8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93" w:author="Jeounglak (ETRI)" w:date="2024-04-05T15:23:00Z"/>
          <w:rFonts w:eastAsia="굴림"/>
          <w:color w:val="auto"/>
          <w:lang w:eastAsia="ko-KR"/>
        </w:rPr>
      </w:pPr>
    </w:p>
    <w:p w14:paraId="43910AEC" w14:textId="77777777" w:rsidR="00AF7C26" w:rsidRPr="005A2371" w:rsidRDefault="00AF7C26" w:rsidP="00AF7C26">
      <w:pPr>
        <w:pStyle w:val="4"/>
        <w:rPr>
          <w:ins w:id="94" w:author="Jeounglak (ETRI)" w:date="2024-04-05T15:23:00Z"/>
          <w:lang w:eastAsia="zh-CN"/>
        </w:rPr>
      </w:pPr>
      <w:bookmarkStart w:id="95" w:name="_Toc326248711"/>
      <w:bookmarkStart w:id="96" w:name="_Toc94258958"/>
      <w:bookmarkStart w:id="97" w:name="_Toc510604409"/>
      <w:bookmarkStart w:id="98" w:name="_Toc22214911"/>
      <w:ins w:id="99" w:author="Jeounglak (ETRI)" w:date="2024-04-05T15:23:00Z">
        <w:r w:rsidRPr="005A2371">
          <w:rPr>
            <w:lang w:eastAsia="zh-CN"/>
          </w:rPr>
          <w:t>6.</w:t>
        </w:r>
        <w:proofErr w:type="gramStart"/>
        <w:r>
          <w:rPr>
            <w:lang w:eastAsia="zh-CN"/>
          </w:rPr>
          <w:t>1.</w:t>
        </w:r>
        <w:r w:rsidRPr="005A2371">
          <w:rPr>
            <w:lang w:eastAsia="zh-CN"/>
          </w:rPr>
          <w:t>X.</w:t>
        </w:r>
        <w:proofErr w:type="gramEnd"/>
        <w:r>
          <w:rPr>
            <w:lang w:eastAsia="zh-CN"/>
          </w:rPr>
          <w:t>3</w:t>
        </w:r>
        <w:r w:rsidRPr="005A2371">
          <w:rPr>
            <w:lang w:eastAsia="zh-CN"/>
          </w:rPr>
          <w:tab/>
        </w:r>
        <w:bookmarkEnd w:id="95"/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bookmarkEnd w:id="96"/>
        <w:r w:rsidRPr="005A2371" w:rsidDel="002F3EB6">
          <w:rPr>
            <w:rFonts w:hint="eastAsia"/>
            <w:lang w:eastAsia="zh-CN"/>
          </w:rPr>
          <w:t xml:space="preserve"> </w:t>
        </w:r>
        <w:bookmarkEnd w:id="97"/>
        <w:bookmarkEnd w:id="98"/>
      </w:ins>
    </w:p>
    <w:p w14:paraId="2E5CC618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0" w:author="Jeounglak (ETRI)" w:date="2024-04-05T15:23:00Z"/>
          <w:rFonts w:eastAsia="굴림"/>
          <w:color w:val="auto"/>
          <w:lang w:eastAsia="ko-KR"/>
        </w:rPr>
      </w:pPr>
      <w:ins w:id="101" w:author="Jeounglak (ETRI)" w:date="2024-04-05T15:23:00Z">
        <w:r>
          <w:rPr>
            <w:rFonts w:eastAsia="굴림"/>
            <w:b/>
            <w:bCs/>
            <w:color w:val="auto"/>
            <w:lang w:eastAsia="ko-KR"/>
          </w:rPr>
          <w:t xml:space="preserve">Impact on </w:t>
        </w:r>
        <w:r w:rsidRPr="00DB391F">
          <w:rPr>
            <w:rFonts w:eastAsia="굴림"/>
            <w:b/>
            <w:bCs/>
            <w:color w:val="auto"/>
            <w:lang w:eastAsia="ko-KR"/>
          </w:rPr>
          <w:t>UE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38284FB3" w14:textId="77777777" w:rsidR="00AF7C26" w:rsidRDefault="00AF7C26" w:rsidP="00AF7C26">
      <w:pPr>
        <w:pStyle w:val="B1"/>
        <w:rPr>
          <w:ins w:id="102" w:author="Jeounglak (ETRI)" w:date="2024-04-05T15:23:00Z"/>
          <w:rFonts w:eastAsia="바탕"/>
          <w:color w:val="auto"/>
          <w:lang w:eastAsia="en-GB"/>
        </w:rPr>
      </w:pPr>
      <w:ins w:id="103" w:author="Jeounglak (ETRI)" w:date="2024-04-05T15:23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 xml:space="preserve">UE may </w:t>
        </w:r>
        <w:r>
          <w:rPr>
            <w:rFonts w:eastAsia="바탕"/>
            <w:color w:val="auto"/>
            <w:lang w:eastAsia="en-GB"/>
          </w:rPr>
          <w:t xml:space="preserve">create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registration ID(</w:t>
        </w:r>
        <w:proofErr w:type="spellStart"/>
        <w:r>
          <w:rPr>
            <w:rFonts w:eastAsia="바탕"/>
            <w:color w:val="auto"/>
            <w:lang w:eastAsia="en-GB"/>
          </w:rPr>
          <w:t>DSregId</w:t>
        </w:r>
        <w:proofErr w:type="spellEnd"/>
        <w:r>
          <w:rPr>
            <w:rFonts w:eastAsia="바탕"/>
            <w:color w:val="auto"/>
            <w:lang w:eastAsia="en-GB"/>
          </w:rPr>
          <w:t xml:space="preserve">) </w:t>
        </w:r>
      </w:ins>
    </w:p>
    <w:p w14:paraId="7D865CB7" w14:textId="77777777" w:rsidR="00AF7C26" w:rsidRDefault="00AF7C26" w:rsidP="00AF7C26">
      <w:pPr>
        <w:pStyle w:val="B1"/>
        <w:rPr>
          <w:ins w:id="104" w:author="Jeounglak (ETRI)" w:date="2024-04-05T15:23:00Z"/>
          <w:lang w:eastAsia="ko-KR"/>
        </w:rPr>
      </w:pPr>
      <w:ins w:id="105" w:author="Jeounglak (ETRI)" w:date="2024-04-05T15:23:00Z">
        <w:r>
          <w:rPr>
            <w:rFonts w:eastAsia="바탕"/>
            <w:color w:val="auto"/>
            <w:lang w:eastAsia="en-GB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UE may include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capability and </w:t>
        </w:r>
        <w:proofErr w:type="spellStart"/>
        <w:r>
          <w:rPr>
            <w:rFonts w:eastAsia="바탕"/>
            <w:color w:val="auto"/>
            <w:lang w:eastAsia="en-GB"/>
          </w:rPr>
          <w:t>DSregId</w:t>
        </w:r>
        <w:proofErr w:type="spellEnd"/>
        <w:r>
          <w:rPr>
            <w:rFonts w:eastAsia="바탕"/>
            <w:color w:val="auto"/>
            <w:lang w:eastAsia="en-GB"/>
          </w:rPr>
          <w:t xml:space="preserve"> into Registration Request message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269FDEC1" w14:textId="77777777" w:rsidR="00AF7C26" w:rsidRPr="001B7C50" w:rsidRDefault="00AF7C26" w:rsidP="00AF7C26">
      <w:pPr>
        <w:pStyle w:val="B1"/>
        <w:rPr>
          <w:ins w:id="106" w:author="Jeounglak (ETRI)" w:date="2024-04-05T15:23:00Z"/>
          <w:lang w:eastAsia="zh-CN"/>
        </w:rPr>
      </w:pPr>
      <w:ins w:id="107" w:author="Jeounglak (ETRI)" w:date="2024-04-05T15:23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 xml:space="preserve">UE may receive </w:t>
        </w:r>
        <w:proofErr w:type="spellStart"/>
        <w:r>
          <w:rPr>
            <w:rFonts w:eastAsia="바탕"/>
            <w:color w:val="auto"/>
            <w:lang w:eastAsia="en-GB"/>
          </w:rPr>
          <w:t>DSregId</w:t>
        </w:r>
        <w:proofErr w:type="spellEnd"/>
        <w:r w:rsidRPr="00DB391F">
          <w:rPr>
            <w:rFonts w:eastAsia="바탕"/>
            <w:color w:val="auto"/>
            <w:lang w:eastAsia="en-GB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from </w:t>
        </w:r>
        <w:r>
          <w:rPr>
            <w:rFonts w:eastAsia="바탕"/>
            <w:color w:val="auto"/>
            <w:lang w:eastAsia="en-GB"/>
          </w:rPr>
          <w:t>AMF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5E3158C5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8" w:author="Jeounglak (ETRI)" w:date="2024-04-05T15:23:00Z"/>
          <w:rFonts w:eastAsia="굴림"/>
          <w:color w:val="auto"/>
          <w:lang w:eastAsia="ko-KR"/>
        </w:rPr>
      </w:pPr>
      <w:ins w:id="109" w:author="Jeounglak (ETRI)" w:date="2024-04-05T15:23:00Z">
        <w:r>
          <w:rPr>
            <w:rFonts w:eastAsia="굴림"/>
            <w:b/>
            <w:bCs/>
            <w:color w:val="auto"/>
            <w:lang w:eastAsia="ko-KR"/>
          </w:rPr>
          <w:t>Impact on AMF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2627626C" w14:textId="77777777" w:rsidR="00AF7C26" w:rsidRDefault="00AF7C26" w:rsidP="00AF7C26">
      <w:pPr>
        <w:pStyle w:val="B1"/>
        <w:rPr>
          <w:ins w:id="110" w:author="Jeounglak (ETRI)" w:date="2024-04-05T15:23:00Z"/>
          <w:rFonts w:eastAsia="Times New Roman"/>
          <w:color w:val="auto"/>
          <w:lang w:eastAsia="ko-KR"/>
        </w:rPr>
      </w:pPr>
      <w:ins w:id="111" w:author="Jeounglak (ETRI)" w:date="2024-04-05T15:23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AMF may add </w:t>
        </w:r>
        <w:proofErr w:type="spellStart"/>
        <w:r>
          <w:rPr>
            <w:rFonts w:eastAsia="Times New Roman"/>
            <w:color w:val="auto"/>
            <w:lang w:eastAsia="ko-KR"/>
          </w:rPr>
          <w:t>DSregId</w:t>
        </w:r>
        <w:proofErr w:type="spellEnd"/>
        <w:r>
          <w:rPr>
            <w:rFonts w:eastAsia="Times New Roman"/>
            <w:color w:val="auto"/>
            <w:lang w:eastAsia="ko-KR"/>
          </w:rPr>
          <w:t xml:space="preserve"> in registration with UDM</w:t>
        </w:r>
        <w:r>
          <w:rPr>
            <w:rFonts w:eastAsia="바탕"/>
            <w:color w:val="auto"/>
            <w:lang w:eastAsia="en-GB"/>
          </w:rPr>
          <w:t>.</w:t>
        </w:r>
      </w:ins>
    </w:p>
    <w:p w14:paraId="4FF78F71" w14:textId="77777777" w:rsidR="00AF7C26" w:rsidRDefault="00AF7C26" w:rsidP="00AF7C26">
      <w:pPr>
        <w:pStyle w:val="B1"/>
        <w:rPr>
          <w:ins w:id="112" w:author="Jeounglak (ETRI)" w:date="2024-04-05T15:23:00Z"/>
          <w:rFonts w:eastAsia="Times New Roman"/>
          <w:color w:val="auto"/>
          <w:lang w:eastAsia="ko-KR"/>
        </w:rPr>
      </w:pPr>
      <w:ins w:id="113" w:author="Jeounglak (ETRI)" w:date="2024-04-05T15:23:00Z">
        <w:r w:rsidRPr="00DB391F">
          <w:rPr>
            <w:rFonts w:eastAsia="Times New Roman"/>
            <w:color w:val="auto"/>
            <w:lang w:eastAsia="ko-KR"/>
          </w:rPr>
          <w:lastRenderedPageBreak/>
          <w:t>-    </w:t>
        </w:r>
        <w:r>
          <w:rPr>
            <w:rFonts w:eastAsia="Times New Roman"/>
            <w:color w:val="auto"/>
            <w:lang w:eastAsia="ko-KR"/>
          </w:rPr>
          <w:t xml:space="preserve">The AMF may authorize 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service of the UE.</w:t>
        </w:r>
      </w:ins>
    </w:p>
    <w:p w14:paraId="6746C375" w14:textId="77777777" w:rsidR="00AF7C26" w:rsidRDefault="00AF7C26" w:rsidP="00AF7C26">
      <w:pPr>
        <w:pStyle w:val="B1"/>
        <w:rPr>
          <w:ins w:id="114" w:author="Jeounglak (ETRI)" w:date="2024-04-05T15:23:00Z"/>
          <w:rFonts w:eastAsia="Times New Roman"/>
          <w:color w:val="auto"/>
          <w:lang w:eastAsia="ko-KR"/>
        </w:rPr>
      </w:pPr>
      <w:ins w:id="115" w:author="Jeounglak (ETRI)" w:date="2024-04-05T15:23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AMF may add </w:t>
        </w:r>
        <w:proofErr w:type="spellStart"/>
        <w:r>
          <w:rPr>
            <w:rFonts w:eastAsia="Times New Roman"/>
            <w:color w:val="auto"/>
            <w:lang w:eastAsia="ko-KR"/>
          </w:rPr>
          <w:t>DSregId</w:t>
        </w:r>
        <w:proofErr w:type="spellEnd"/>
        <w:r>
          <w:rPr>
            <w:rFonts w:eastAsia="Times New Roman"/>
            <w:color w:val="auto"/>
            <w:lang w:eastAsia="ko-KR"/>
          </w:rPr>
          <w:t xml:space="preserve"> in Registration Accept message.</w:t>
        </w:r>
      </w:ins>
    </w:p>
    <w:p w14:paraId="20C53E71" w14:textId="77777777" w:rsidR="00AF7C26" w:rsidRDefault="00AF7C26" w:rsidP="00AF7C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6" w:author="Jeounglak (ETRI)" w:date="2024-04-05T15:23:00Z"/>
          <w:rFonts w:eastAsia="굴림"/>
          <w:color w:val="auto"/>
          <w:lang w:eastAsia="ko-KR"/>
        </w:rPr>
      </w:pPr>
      <w:ins w:id="117" w:author="Jeounglak (ETRI)" w:date="2024-04-05T15:23:00Z">
        <w:r>
          <w:rPr>
            <w:rFonts w:eastAsia="굴림"/>
            <w:b/>
            <w:bCs/>
            <w:color w:val="auto"/>
            <w:lang w:eastAsia="ko-KR"/>
          </w:rPr>
          <w:t>Impact on UDM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49F92DD9" w14:textId="77777777" w:rsidR="00AF7C26" w:rsidRDefault="00AF7C26" w:rsidP="00AF7C26">
      <w:pPr>
        <w:pStyle w:val="B1"/>
        <w:rPr>
          <w:ins w:id="118" w:author="Jeounglak (ETRI)" w:date="2024-04-05T15:23:00Z"/>
          <w:rFonts w:eastAsia="바탕"/>
          <w:color w:val="auto"/>
          <w:lang w:eastAsia="en-GB"/>
        </w:rPr>
      </w:pPr>
      <w:bookmarkStart w:id="119" w:name="_Hlk162966997"/>
      <w:ins w:id="120" w:author="Jeounglak (ETRI)" w:date="2024-04-05T15:23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UDM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register and deregister </w:t>
        </w:r>
        <w:proofErr w:type="spellStart"/>
        <w:r>
          <w:rPr>
            <w:rFonts w:eastAsia="바탕"/>
            <w:color w:val="auto"/>
            <w:lang w:eastAsia="en-GB"/>
          </w:rPr>
          <w:t>DSregId</w:t>
        </w:r>
        <w:proofErr w:type="spellEnd"/>
        <w:r>
          <w:rPr>
            <w:rFonts w:eastAsia="바탕"/>
            <w:color w:val="auto"/>
            <w:lang w:eastAsia="en-GB"/>
          </w:rPr>
          <w:t xml:space="preserve"> in AM subscription data of a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7760AB88" w14:textId="77777777" w:rsidR="00AF7C26" w:rsidRPr="000E1203" w:rsidRDefault="00AF7C26" w:rsidP="00AF7C26">
      <w:pPr>
        <w:pStyle w:val="EditorsNote"/>
        <w:rPr>
          <w:ins w:id="121" w:author="Jeounglak (ETRI)" w:date="2024-04-05T15:23:00Z"/>
        </w:rPr>
      </w:pPr>
      <w:bookmarkStart w:id="122" w:name="_Hlk162972770"/>
      <w:bookmarkEnd w:id="119"/>
      <w:ins w:id="123" w:author="Jeounglak (ETRI)" w:date="2024-04-05T15:23:00Z">
        <w:r w:rsidRPr="000E1203">
          <w:t>Editor's note:</w:t>
        </w:r>
        <w:r w:rsidRPr="000E1203">
          <w:tab/>
        </w:r>
        <w:r>
          <w:t xml:space="preserve">The usage of 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>
          <w:t xml:space="preserve">term UE or </w:t>
        </w:r>
        <w:proofErr w:type="spellStart"/>
        <w:r>
          <w:t>DualSteer</w:t>
        </w:r>
        <w:proofErr w:type="spellEnd"/>
        <w:r>
          <w:t xml:space="preserve"> Device will be clarified</w:t>
        </w:r>
      </w:ins>
    </w:p>
    <w:bookmarkEnd w:id="122"/>
    <w:p w14:paraId="0835F4EB" w14:textId="77777777" w:rsidR="0032008E" w:rsidRPr="00AF7C26" w:rsidRDefault="0032008E" w:rsidP="00F655E8">
      <w:pPr>
        <w:pStyle w:val="B1"/>
        <w:ind w:left="0" w:firstLine="0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43BFB" w14:textId="77777777" w:rsidR="00123FBC" w:rsidRDefault="00123FBC">
      <w:r>
        <w:separator/>
      </w:r>
    </w:p>
    <w:p w14:paraId="31EDC98D" w14:textId="77777777" w:rsidR="00123FBC" w:rsidRDefault="00123FBC"/>
  </w:endnote>
  <w:endnote w:type="continuationSeparator" w:id="0">
    <w:p w14:paraId="38656722" w14:textId="77777777" w:rsidR="00123FBC" w:rsidRDefault="00123FBC">
      <w:r>
        <w:continuationSeparator/>
      </w:r>
    </w:p>
    <w:p w14:paraId="25325CAB" w14:textId="77777777" w:rsidR="00123FBC" w:rsidRDefault="00123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5D0E" w14:textId="77777777" w:rsidR="00123FBC" w:rsidRDefault="00123FBC">
      <w:r>
        <w:separator/>
      </w:r>
    </w:p>
    <w:p w14:paraId="6C7CDADE" w14:textId="77777777" w:rsidR="00123FBC" w:rsidRDefault="00123FBC"/>
  </w:footnote>
  <w:footnote w:type="continuationSeparator" w:id="0">
    <w:p w14:paraId="58EDE7E0" w14:textId="77777777" w:rsidR="00123FBC" w:rsidRDefault="00123FBC">
      <w:r>
        <w:continuationSeparator/>
      </w:r>
    </w:p>
    <w:p w14:paraId="39E552D8" w14:textId="77777777" w:rsidR="00123FBC" w:rsidRDefault="00123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7"/>
  </w:num>
  <w:num w:numId="7">
    <w:abstractNumId w:val="6"/>
  </w:num>
  <w:num w:numId="8">
    <w:abstractNumId w:val="9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6"/>
  </w:num>
  <w:num w:numId="16">
    <w:abstractNumId w:val="3"/>
  </w:num>
  <w:num w:numId="17">
    <w:abstractNumId w:val="15"/>
  </w:num>
  <w:num w:numId="18">
    <w:abstractNumId w:val="13"/>
  </w:num>
  <w:num w:numId="1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21C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0C5B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4E9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78B"/>
    <w:rsid w:val="0011387E"/>
    <w:rsid w:val="0011410C"/>
    <w:rsid w:val="001142B0"/>
    <w:rsid w:val="001156E9"/>
    <w:rsid w:val="00117B47"/>
    <w:rsid w:val="001205BE"/>
    <w:rsid w:val="00120763"/>
    <w:rsid w:val="0012113A"/>
    <w:rsid w:val="00121A78"/>
    <w:rsid w:val="00122017"/>
    <w:rsid w:val="00122A7C"/>
    <w:rsid w:val="00122F37"/>
    <w:rsid w:val="00123FBC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56F9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0534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DDE"/>
    <w:rsid w:val="002540E2"/>
    <w:rsid w:val="0025420F"/>
    <w:rsid w:val="00254D03"/>
    <w:rsid w:val="0025520E"/>
    <w:rsid w:val="00255709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3C41"/>
    <w:rsid w:val="002A6F90"/>
    <w:rsid w:val="002A762B"/>
    <w:rsid w:val="002A7929"/>
    <w:rsid w:val="002B01F8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641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139A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41A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1ED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608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D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6F97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15A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0E7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0C66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749"/>
    <w:rsid w:val="007E1FE1"/>
    <w:rsid w:val="007E21DF"/>
    <w:rsid w:val="007E359A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068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2C98"/>
    <w:rsid w:val="008E3D19"/>
    <w:rsid w:val="008E4282"/>
    <w:rsid w:val="008E523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4D81"/>
    <w:rsid w:val="00945C17"/>
    <w:rsid w:val="00947C57"/>
    <w:rsid w:val="00950198"/>
    <w:rsid w:val="00950B60"/>
    <w:rsid w:val="00950FCA"/>
    <w:rsid w:val="0095123B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50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AB6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824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71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AF7C26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3786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C8B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45F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760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4D91"/>
    <w:rsid w:val="00D65E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6D1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5642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3F65"/>
    <w:rsid w:val="00E0471F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0CF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76E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9E5"/>
    <w:rsid w:val="00F07A65"/>
    <w:rsid w:val="00F1002C"/>
    <w:rsid w:val="00F117CA"/>
    <w:rsid w:val="00F12167"/>
    <w:rsid w:val="00F14A8A"/>
    <w:rsid w:val="00F14FC9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5E8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B750D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1756F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19</cp:revision>
  <cp:lastPrinted>2024-02-15T03:02:00Z</cp:lastPrinted>
  <dcterms:created xsi:type="dcterms:W3CDTF">2024-03-29T08:15:00Z</dcterms:created>
  <dcterms:modified xsi:type="dcterms:W3CDTF">2024-04-05T06:24:00Z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